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6C2D9C"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4C28E0">
        <w:rPr>
          <w:b/>
          <w:i/>
          <w:noProof/>
          <w:sz w:val="28"/>
          <w:lang w:eastAsia="ja-JP"/>
        </w:rPr>
        <w:t>254635</w:t>
      </w:r>
    </w:p>
    <w:p w14:paraId="0F233301" w14:textId="529DA08A"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236FB4" w:rsidRDefault="0051551B" w:rsidP="0051551B">
            <w:pPr>
              <w:pStyle w:val="CRCoverPage"/>
              <w:spacing w:after="0"/>
              <w:jc w:val="right"/>
              <w:rPr>
                <w:b/>
                <w:noProof/>
                <w:sz w:val="28"/>
              </w:rPr>
            </w:pPr>
            <w:r w:rsidRPr="00236FB4">
              <w:rPr>
                <w:b/>
                <w:noProof/>
                <w:sz w:val="28"/>
              </w:rPr>
              <w:t>38.5</w:t>
            </w:r>
            <w:r w:rsidR="00891069" w:rsidRPr="00236FB4">
              <w:rPr>
                <w:b/>
                <w:noProof/>
                <w:sz w:val="28"/>
              </w:rPr>
              <w:t>21-</w:t>
            </w:r>
            <w:r w:rsidR="00013EA9" w:rsidRPr="00236FB4">
              <w:rPr>
                <w:b/>
                <w:noProof/>
                <w:sz w:val="28"/>
              </w:rPr>
              <w:t>4</w:t>
            </w:r>
          </w:p>
        </w:tc>
        <w:tc>
          <w:tcPr>
            <w:tcW w:w="709" w:type="dxa"/>
          </w:tcPr>
          <w:p w14:paraId="77009707" w14:textId="77777777" w:rsidR="0051551B" w:rsidRPr="00236FB4" w:rsidRDefault="0051551B" w:rsidP="0051551B">
            <w:pPr>
              <w:pStyle w:val="CRCoverPage"/>
              <w:spacing w:after="0"/>
              <w:jc w:val="center"/>
              <w:rPr>
                <w:b/>
                <w:noProof/>
                <w:sz w:val="28"/>
              </w:rPr>
            </w:pPr>
            <w:r w:rsidRPr="00236FB4">
              <w:rPr>
                <w:b/>
                <w:noProof/>
                <w:sz w:val="28"/>
              </w:rPr>
              <w:t>CR</w:t>
            </w:r>
          </w:p>
        </w:tc>
        <w:tc>
          <w:tcPr>
            <w:tcW w:w="1276" w:type="dxa"/>
            <w:shd w:val="pct30" w:color="FFFF00" w:fill="auto"/>
          </w:tcPr>
          <w:p w14:paraId="6CAED29D" w14:textId="26E72820" w:rsidR="0051551B" w:rsidRPr="00236FB4" w:rsidRDefault="004C28E0" w:rsidP="0051551B">
            <w:pPr>
              <w:pStyle w:val="CRCoverPage"/>
              <w:spacing w:after="0"/>
              <w:rPr>
                <w:b/>
                <w:noProof/>
                <w:sz w:val="28"/>
              </w:rPr>
            </w:pPr>
            <w:r w:rsidRPr="00236FB4">
              <w:rPr>
                <w:b/>
                <w:noProof/>
                <w:sz w:val="28"/>
              </w:rPr>
              <w:t>1008</w:t>
            </w:r>
          </w:p>
        </w:tc>
        <w:tc>
          <w:tcPr>
            <w:tcW w:w="709" w:type="dxa"/>
          </w:tcPr>
          <w:p w14:paraId="09D2C09B" w14:textId="77777777" w:rsidR="0051551B" w:rsidRPr="00236FB4" w:rsidRDefault="0051551B" w:rsidP="0051551B">
            <w:pPr>
              <w:pStyle w:val="CRCoverPage"/>
              <w:tabs>
                <w:tab w:val="right" w:pos="625"/>
              </w:tabs>
              <w:spacing w:after="0"/>
              <w:jc w:val="center"/>
              <w:rPr>
                <w:b/>
                <w:noProof/>
                <w:sz w:val="28"/>
              </w:rPr>
            </w:pPr>
            <w:r w:rsidRPr="00236FB4">
              <w:rPr>
                <w:b/>
                <w:bCs/>
                <w:noProof/>
                <w:sz w:val="28"/>
              </w:rPr>
              <w:t>rev</w:t>
            </w:r>
          </w:p>
        </w:tc>
        <w:tc>
          <w:tcPr>
            <w:tcW w:w="992" w:type="dxa"/>
            <w:shd w:val="pct30" w:color="FFFF00" w:fill="auto"/>
          </w:tcPr>
          <w:p w14:paraId="7533BF9D" w14:textId="61D02FC6" w:rsidR="0051551B" w:rsidRPr="00236FB4" w:rsidRDefault="00AE21BF" w:rsidP="0051551B">
            <w:pPr>
              <w:pStyle w:val="CRCoverPage"/>
              <w:spacing w:after="0"/>
              <w:jc w:val="center"/>
              <w:rPr>
                <w:b/>
                <w:noProof/>
                <w:sz w:val="28"/>
              </w:rPr>
            </w:pPr>
            <w:r w:rsidRPr="00236FB4">
              <w:rPr>
                <w:b/>
                <w:noProof/>
                <w:sz w:val="28"/>
              </w:rPr>
              <w:t>-</w:t>
            </w:r>
          </w:p>
        </w:tc>
        <w:tc>
          <w:tcPr>
            <w:tcW w:w="2410" w:type="dxa"/>
          </w:tcPr>
          <w:p w14:paraId="5D4AEAE9" w14:textId="77777777" w:rsidR="0051551B" w:rsidRPr="00236FB4" w:rsidRDefault="0051551B" w:rsidP="0051551B">
            <w:pPr>
              <w:pStyle w:val="CRCoverPage"/>
              <w:tabs>
                <w:tab w:val="right" w:pos="1825"/>
              </w:tabs>
              <w:spacing w:after="0"/>
              <w:jc w:val="center"/>
              <w:rPr>
                <w:b/>
                <w:noProof/>
                <w:sz w:val="28"/>
              </w:rPr>
            </w:pPr>
            <w:r w:rsidRPr="00236FB4">
              <w:rPr>
                <w:b/>
                <w:noProof/>
                <w:sz w:val="28"/>
                <w:szCs w:val="28"/>
              </w:rPr>
              <w:t>Current version:</w:t>
            </w:r>
          </w:p>
        </w:tc>
        <w:tc>
          <w:tcPr>
            <w:tcW w:w="1701" w:type="dxa"/>
            <w:shd w:val="pct30" w:color="FFFF00" w:fill="auto"/>
          </w:tcPr>
          <w:p w14:paraId="1E22D6AC" w14:textId="3A163C19" w:rsidR="0051551B" w:rsidRPr="00236FB4" w:rsidRDefault="0051551B" w:rsidP="0051551B">
            <w:pPr>
              <w:pStyle w:val="CRCoverPage"/>
              <w:spacing w:after="0"/>
              <w:jc w:val="center"/>
              <w:rPr>
                <w:b/>
                <w:noProof/>
                <w:sz w:val="28"/>
              </w:rPr>
            </w:pPr>
            <w:r w:rsidRPr="00236FB4">
              <w:rPr>
                <w:b/>
                <w:noProof/>
                <w:sz w:val="28"/>
              </w:rPr>
              <w:t>1</w:t>
            </w:r>
            <w:r w:rsidR="00013EA9" w:rsidRPr="00236FB4">
              <w:rPr>
                <w:b/>
                <w:noProof/>
                <w:sz w:val="28"/>
              </w:rPr>
              <w:t>8</w:t>
            </w:r>
            <w:r w:rsidRPr="00236FB4">
              <w:rPr>
                <w:b/>
                <w:noProof/>
                <w:sz w:val="28"/>
              </w:rPr>
              <w:t>.</w:t>
            </w:r>
            <w:r w:rsidR="004C28E0" w:rsidRPr="00236FB4">
              <w:rPr>
                <w:b/>
                <w:noProof/>
                <w:sz w:val="28"/>
              </w:rPr>
              <w:t>7</w:t>
            </w:r>
            <w:r w:rsidRPr="00236FB4">
              <w:rPr>
                <w:b/>
                <w:noProof/>
                <w:sz w:val="28"/>
              </w:rPr>
              <w:t>.</w:t>
            </w:r>
            <w:r w:rsidR="000A7D54" w:rsidRPr="00236FB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ECA38" w:rsidR="0051551B" w:rsidRDefault="001A03B0" w:rsidP="0051551B">
            <w:pPr>
              <w:pStyle w:val="CRCoverPage"/>
              <w:spacing w:after="0"/>
              <w:ind w:left="100"/>
              <w:rPr>
                <w:noProof/>
              </w:rPr>
            </w:pPr>
            <w:r>
              <w:rPr>
                <w:noProof/>
              </w:rPr>
              <w:t>Updating</w:t>
            </w:r>
            <w:r w:rsidR="00FF6900">
              <w:rPr>
                <w:noProof/>
              </w:rPr>
              <w:t xml:space="preserve"> frequency range for MU for CSI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D435F" w:rsidR="0051551B" w:rsidRDefault="009C1417" w:rsidP="0051551B">
            <w:pPr>
              <w:pStyle w:val="CRCoverPage"/>
              <w:spacing w:after="0"/>
              <w:ind w:left="100"/>
              <w:rPr>
                <w:noProof/>
              </w:rPr>
            </w:pPr>
            <w:r>
              <w:rPr>
                <w:noProof/>
              </w:rPr>
              <w:t xml:space="preserve">TEI16_Test,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6E748" w:rsidR="001E41F3" w:rsidRDefault="00E65612" w:rsidP="00CE5063">
            <w:pPr>
              <w:pStyle w:val="CRCoverPage"/>
              <w:spacing w:after="0"/>
              <w:ind w:left="100"/>
              <w:rPr>
                <w:noProof/>
              </w:rPr>
            </w:pPr>
            <w:r>
              <w:rPr>
                <w:noProof/>
              </w:rPr>
              <w:t>To cover introduced NR-U band, the frequency range for MU for CSI reporting 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392AF" w:rsidR="00C143C9" w:rsidRDefault="003D5886" w:rsidP="000C56F9">
            <w:pPr>
              <w:pStyle w:val="CRCoverPage"/>
              <w:spacing w:after="0"/>
              <w:rPr>
                <w:noProof/>
              </w:rPr>
            </w:pPr>
            <w:r>
              <w:rPr>
                <w:noProof/>
              </w:rPr>
              <w:t xml:space="preserve">  </w:t>
            </w:r>
            <w:r w:rsidR="00E65612">
              <w:rPr>
                <w:noProof/>
              </w:rPr>
              <w:t xml:space="preserve">Updating </w:t>
            </w:r>
            <w:r w:rsidR="00E65612" w:rsidRPr="00E65612">
              <w:rPr>
                <w:noProof/>
              </w:rPr>
              <w:t>Table F.1.1.3-1</w:t>
            </w:r>
            <w:r w:rsidR="00E65612">
              <w:rPr>
                <w:noProof/>
              </w:rPr>
              <w:t xml:space="preserve"> with freqeuncy range up to 7.125 GHz. Similar change has alreay been applied in Table F.1.1.2-1.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D64A0" w:rsidR="00CE5063" w:rsidRDefault="00D70A6F" w:rsidP="00CE5063">
            <w:pPr>
              <w:pStyle w:val="CRCoverPage"/>
              <w:spacing w:after="0"/>
              <w:ind w:left="100"/>
              <w:rPr>
                <w:noProof/>
              </w:rPr>
            </w:pPr>
            <w:r>
              <w:rPr>
                <w:noProof/>
              </w:rPr>
              <w:t>MU for NR-U band for CSI reporting test cases will be missing.</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3087A" w:rsidR="00B86BCC" w:rsidRDefault="00C16562" w:rsidP="00947A82">
            <w:pPr>
              <w:pStyle w:val="CRCoverPage"/>
              <w:spacing w:after="0"/>
              <w:ind w:left="100"/>
              <w:rPr>
                <w:noProof/>
              </w:rPr>
            </w:pPr>
            <w:r>
              <w:rPr>
                <w:noProof/>
              </w:rPr>
              <w:t>F.1.1.3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9AA2D0B" w14:textId="77777777" w:rsidR="00456E9D" w:rsidRPr="0031527D" w:rsidRDefault="00456E9D" w:rsidP="00456E9D">
      <w:pPr>
        <w:pStyle w:val="Heading3"/>
      </w:pPr>
      <w:bookmarkStart w:id="1" w:name="_Toc27479741"/>
      <w:bookmarkStart w:id="2" w:name="_Toc36058940"/>
      <w:bookmarkStart w:id="3" w:name="_Toc44067864"/>
      <w:bookmarkStart w:id="4" w:name="_Toc52716791"/>
      <w:bookmarkStart w:id="5" w:name="_Toc58239443"/>
      <w:bookmarkStart w:id="6" w:name="_Toc68247034"/>
      <w:bookmarkStart w:id="7" w:name="_Toc75790351"/>
      <w:r w:rsidRPr="0031527D">
        <w:t>F.1.1.3</w:t>
      </w:r>
      <w:r w:rsidRPr="0031527D">
        <w:tab/>
      </w:r>
      <w:r w:rsidRPr="0031527D">
        <w:rPr>
          <w:lang w:eastAsia="sv-SE"/>
        </w:rPr>
        <w:t xml:space="preserve">Measurement of </w:t>
      </w:r>
      <w:bookmarkStart w:id="8" w:name="_Hlk4053102"/>
      <w:r w:rsidRPr="0031527D">
        <w:rPr>
          <w:lang w:eastAsia="sv-SE"/>
        </w:rPr>
        <w:t>Channel State Information reporting</w:t>
      </w:r>
      <w:bookmarkEnd w:id="1"/>
      <w:bookmarkEnd w:id="2"/>
      <w:bookmarkEnd w:id="3"/>
      <w:bookmarkEnd w:id="4"/>
      <w:bookmarkEnd w:id="5"/>
      <w:bookmarkEnd w:id="6"/>
      <w:bookmarkEnd w:id="7"/>
    </w:p>
    <w:bookmarkEnd w:id="8"/>
    <w:p w14:paraId="508EC773" w14:textId="77777777" w:rsidR="00456E9D" w:rsidRPr="0031527D" w:rsidRDefault="00456E9D" w:rsidP="00456E9D">
      <w:r w:rsidRPr="0031527D">
        <w:t>This clause defines the maximum test system uncertainty for channel state information reporting requirements. The maximum test system uncertainty allowed for the measurement uncertainty contributors are defined in Table F.1.1.3-1.</w:t>
      </w:r>
    </w:p>
    <w:p w14:paraId="1086796C" w14:textId="7D5956EF" w:rsidR="00456E9D" w:rsidRPr="0031527D" w:rsidRDefault="00456E9D" w:rsidP="00456E9D">
      <w:pPr>
        <w:pStyle w:val="TH"/>
        <w:keepNext w:val="0"/>
        <w:keepLines w:val="0"/>
      </w:pPr>
      <w:r w:rsidRPr="0031527D">
        <w:t xml:space="preserve">Table F.1.1.3-1: Maximum measurement uncertainty values for the test system for FR1 (up to </w:t>
      </w:r>
      <w:del w:id="9" w:author="Petter Karlsson" w:date="2025-08-04T16:15:00Z" w16du:dateUtc="2025-08-04T14:15:00Z">
        <w:r w:rsidRPr="0031527D" w:rsidDel="00456E9D">
          <w:delText>6</w:delText>
        </w:r>
      </w:del>
      <w:ins w:id="10" w:author="Petter Karlsson" w:date="2025-08-04T16:15:00Z" w16du:dateUtc="2025-08-04T14:15:00Z">
        <w:r>
          <w:t>7.125</w:t>
        </w:r>
      </w:ins>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456E9D" w:rsidRPr="0031527D" w14:paraId="3E53F176" w14:textId="77777777" w:rsidTr="004E65C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1ECD444" w14:textId="77777777" w:rsidR="00456E9D" w:rsidRPr="0031527D" w:rsidRDefault="00456E9D" w:rsidP="004E65C2">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597F8BD" w14:textId="77777777" w:rsidR="00456E9D" w:rsidRPr="0031527D" w:rsidRDefault="00456E9D" w:rsidP="004E65C2">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722E41CD" w14:textId="77777777" w:rsidR="00456E9D" w:rsidRPr="0031527D" w:rsidRDefault="00456E9D" w:rsidP="004E65C2">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739F38D3" w14:textId="77777777" w:rsidR="00456E9D" w:rsidRPr="0031527D" w:rsidRDefault="00456E9D" w:rsidP="004E65C2">
            <w:pPr>
              <w:pStyle w:val="TAH"/>
              <w:keepNext w:val="0"/>
              <w:keepLines w:val="0"/>
            </w:pPr>
            <w:r w:rsidRPr="0031527D">
              <w:t>Comment</w:t>
            </w:r>
          </w:p>
        </w:tc>
      </w:tr>
      <w:tr w:rsidR="00456E9D" w:rsidRPr="0031527D" w14:paraId="481857DB"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630A9E" w14:textId="77777777" w:rsidR="00456E9D" w:rsidRPr="0031527D" w:rsidRDefault="00456E9D" w:rsidP="004E65C2">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339B2591"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012B" w14:textId="77777777" w:rsidR="00456E9D" w:rsidRPr="0031527D" w:rsidRDefault="00456E9D" w:rsidP="004E65C2">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222B220" w14:textId="77777777" w:rsidR="00456E9D" w:rsidRPr="0031527D" w:rsidRDefault="00456E9D" w:rsidP="004E65C2">
            <w:pPr>
              <w:pStyle w:val="TAL"/>
              <w:keepNext w:val="0"/>
              <w:keepLines w:val="0"/>
            </w:pPr>
          </w:p>
        </w:tc>
      </w:tr>
      <w:tr w:rsidR="00456E9D" w:rsidRPr="0031527D" w14:paraId="5CD82FB1"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EF4B6A" w14:textId="77777777" w:rsidR="00456E9D" w:rsidRPr="0031527D" w:rsidRDefault="00456E9D" w:rsidP="004E65C2">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F2D2010"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3D7A2" w14:textId="77777777" w:rsidR="00456E9D" w:rsidRPr="0031527D" w:rsidRDefault="00456E9D" w:rsidP="004E65C2">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CE4492D" w14:textId="77777777" w:rsidR="00456E9D" w:rsidRPr="0031527D" w:rsidRDefault="00456E9D" w:rsidP="004E65C2">
            <w:pPr>
              <w:pStyle w:val="TAL"/>
              <w:keepNext w:val="0"/>
              <w:keepLines w:val="0"/>
            </w:pPr>
          </w:p>
        </w:tc>
      </w:tr>
      <w:tr w:rsidR="00456E9D" w:rsidRPr="0031527D" w14:paraId="51F74ADA"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AA8C50" w14:textId="77777777" w:rsidR="00456E9D" w:rsidRPr="0031527D" w:rsidRDefault="00456E9D" w:rsidP="004E65C2">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5D5D24B"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1838D" w14:textId="77777777" w:rsidR="00456E9D" w:rsidRPr="0031527D" w:rsidRDefault="00456E9D" w:rsidP="004E65C2">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A509F2D" w14:textId="77777777" w:rsidR="00456E9D" w:rsidRPr="0031527D" w:rsidRDefault="00456E9D" w:rsidP="004E65C2">
            <w:pPr>
              <w:pStyle w:val="TAL"/>
              <w:keepNext w:val="0"/>
              <w:keepLines w:val="0"/>
            </w:pPr>
          </w:p>
        </w:tc>
      </w:tr>
      <w:tr w:rsidR="00456E9D" w:rsidRPr="0031527D" w14:paraId="69DDA6D6"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FF6E4E" w14:textId="77777777" w:rsidR="00456E9D" w:rsidRPr="0031527D" w:rsidRDefault="00456E9D" w:rsidP="004E65C2">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0376965"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33756" w14:textId="77777777" w:rsidR="00456E9D" w:rsidRPr="0031527D" w:rsidRDefault="00456E9D" w:rsidP="004E65C2">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9FEAA71" w14:textId="77777777" w:rsidR="00456E9D" w:rsidRPr="0031527D" w:rsidRDefault="00456E9D" w:rsidP="004E65C2">
            <w:pPr>
              <w:pStyle w:val="TAL"/>
              <w:keepNext w:val="0"/>
              <w:keepLines w:val="0"/>
            </w:pPr>
          </w:p>
        </w:tc>
      </w:tr>
      <w:tr w:rsidR="00456E9D" w:rsidRPr="0031527D" w14:paraId="35F94A1E"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564E42" w14:textId="77777777" w:rsidR="00456E9D" w:rsidRPr="0031527D" w:rsidRDefault="00456E9D" w:rsidP="004E65C2">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505371B"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FEDD5" w14:textId="77777777" w:rsidR="00456E9D" w:rsidRPr="0031527D" w:rsidRDefault="00456E9D" w:rsidP="004E65C2">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7F3FB38" w14:textId="77777777" w:rsidR="00456E9D" w:rsidRPr="0031527D" w:rsidRDefault="00456E9D" w:rsidP="004E65C2">
            <w:pPr>
              <w:pStyle w:val="TAL"/>
              <w:keepNext w:val="0"/>
              <w:keepLines w:val="0"/>
            </w:pPr>
          </w:p>
        </w:tc>
      </w:tr>
      <w:tr w:rsidR="00456E9D" w:rsidRPr="0031527D" w14:paraId="4B743D60" w14:textId="77777777" w:rsidTr="004E65C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9D3245" w14:textId="77777777" w:rsidR="00456E9D" w:rsidRPr="0031527D" w:rsidRDefault="00456E9D" w:rsidP="004E65C2">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49E64F3" w14:textId="77777777" w:rsidR="00456E9D" w:rsidRPr="0031527D" w:rsidRDefault="00456E9D" w:rsidP="004E65C2">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3769F" w14:textId="77777777" w:rsidR="00456E9D" w:rsidRPr="0031527D" w:rsidRDefault="00456E9D" w:rsidP="004E65C2">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33AA262" w14:textId="77777777" w:rsidR="00456E9D" w:rsidRPr="0031527D" w:rsidRDefault="00456E9D" w:rsidP="004E65C2">
            <w:pPr>
              <w:pStyle w:val="TAL"/>
              <w:keepNext w:val="0"/>
              <w:keepLines w:val="0"/>
            </w:pPr>
          </w:p>
        </w:tc>
      </w:tr>
    </w:tbl>
    <w:p w14:paraId="4563796C" w14:textId="77777777" w:rsidR="00456E9D" w:rsidRPr="0031527D" w:rsidRDefault="00456E9D" w:rsidP="00456E9D"/>
    <w:p w14:paraId="1435ED25" w14:textId="77777777" w:rsidR="00456E9D" w:rsidRPr="0031527D" w:rsidRDefault="00456E9D" w:rsidP="00456E9D">
      <w:r w:rsidRPr="0031527D">
        <w:t>The maximum test system uncertainty for test cases defined in section 6 is defined in Table F.1.1.3-2.</w:t>
      </w:r>
    </w:p>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3B0"/>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36FB4"/>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CAA"/>
    <w:rsid w:val="00492D58"/>
    <w:rsid w:val="004A3F05"/>
    <w:rsid w:val="004B75B7"/>
    <w:rsid w:val="004B7923"/>
    <w:rsid w:val="004C243F"/>
    <w:rsid w:val="004C28E0"/>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0"/>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2770</TotalTime>
  <Pages>2</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364</cp:revision>
  <cp:lastPrinted>1899-12-31T23:00:00Z</cp:lastPrinted>
  <dcterms:created xsi:type="dcterms:W3CDTF">2020-02-03T08:32:00Z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